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80F6" w14:textId="42C1AECB" w:rsidR="009E06EA" w:rsidRPr="006D409C" w:rsidRDefault="009E06EA" w:rsidP="00CD450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4B04B0" w:rsidRPr="004B04B0">
        <w:rPr>
          <w:rFonts w:cs="Arial"/>
          <w:sz w:val="24"/>
          <w:szCs w:val="24"/>
          <w:lang w:eastAsia="zh-CN"/>
        </w:rPr>
        <w:t>R4-240</w:t>
      </w:r>
      <w:r w:rsidR="009F56B0">
        <w:rPr>
          <w:rFonts w:cs="Arial"/>
          <w:sz w:val="24"/>
          <w:szCs w:val="24"/>
          <w:lang w:eastAsia="zh-CN"/>
        </w:rPr>
        <w:t>047</w:t>
      </w:r>
      <w:r w:rsidR="00D3446B">
        <w:rPr>
          <w:rFonts w:cs="Arial"/>
          <w:sz w:val="24"/>
          <w:szCs w:val="24"/>
          <w:lang w:eastAsia="zh-CN"/>
        </w:rPr>
        <w:t>2</w:t>
      </w:r>
    </w:p>
    <w:p w14:paraId="35013BB4" w14:textId="77777777" w:rsidR="009E06EA" w:rsidRDefault="009E06EA" w:rsidP="009E06EA">
      <w:pPr>
        <w:pStyle w:val="Header"/>
        <w:tabs>
          <w:tab w:val="right" w:pos="9781"/>
          <w:tab w:val="right" w:pos="13323"/>
        </w:tabs>
        <w:spacing w:before="60" w:after="60"/>
        <w:outlineLvl w:val="0"/>
        <w:rPr>
          <w:rFonts w:cs="Arial"/>
          <w:sz w:val="24"/>
          <w:szCs w:val="24"/>
          <w:lang w:eastAsia="zh-CN"/>
        </w:rPr>
      </w:pPr>
      <w:r w:rsidRPr="006D409C">
        <w:rPr>
          <w:rFonts w:cs="Arial"/>
          <w:sz w:val="24"/>
          <w:szCs w:val="24"/>
          <w:lang w:eastAsia="zh-CN"/>
        </w:rPr>
        <w:t>Athens, GR, 26 Feb – 01 Mar, 2024</w:t>
      </w:r>
    </w:p>
    <w:p w14:paraId="0B3878DF" w14:textId="77777777" w:rsidR="009E06EA" w:rsidRPr="006D409C" w:rsidRDefault="009E06EA" w:rsidP="009E06EA">
      <w:pPr>
        <w:pStyle w:val="Header"/>
        <w:tabs>
          <w:tab w:val="right" w:pos="9781"/>
          <w:tab w:val="right" w:pos="13323"/>
        </w:tabs>
        <w:spacing w:before="60" w:after="60"/>
        <w:outlineLvl w:val="0"/>
        <w:rPr>
          <w:rFonts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EFCC6" w:rsidR="001E41F3" w:rsidRPr="00410371" w:rsidRDefault="004531EC" w:rsidP="00547111">
            <w:pPr>
              <w:pStyle w:val="CRCoverPage"/>
              <w:spacing w:after="0"/>
              <w:rPr>
                <w:noProof/>
              </w:rPr>
            </w:pPr>
            <w:r w:rsidRPr="004531EC">
              <w:rPr>
                <w:b/>
                <w:noProof/>
                <w:sz w:val="28"/>
              </w:rPr>
              <w:t>40</w:t>
            </w:r>
            <w:r w:rsidR="00D3446B">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96BC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B54E8" w:rsidR="001E41F3" w:rsidRPr="00410371" w:rsidRDefault="00D3446B" w:rsidP="005004FD">
            <w:pPr>
              <w:pStyle w:val="CRCoverPage"/>
              <w:spacing w:after="0"/>
              <w:rPr>
                <w:noProof/>
                <w:sz w:val="28"/>
              </w:rPr>
            </w:pPr>
            <w:r>
              <w:rPr>
                <w:b/>
                <w:noProof/>
                <w:sz w:val="28"/>
              </w:rPr>
              <w:t>17</w:t>
            </w:r>
            <w:r w:rsidR="005004FD" w:rsidRPr="005004FD">
              <w:rPr>
                <w:b/>
                <w:noProof/>
                <w:sz w:val="28"/>
              </w:rPr>
              <w:t>.</w:t>
            </w:r>
            <w:r>
              <w:rPr>
                <w:b/>
                <w:noProof/>
                <w:sz w:val="28"/>
              </w:rPr>
              <w:t>12</w:t>
            </w:r>
            <w:r w:rsidR="005004FD"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ED3BD" w:rsidR="001E41F3" w:rsidRDefault="00D12967">
            <w:pPr>
              <w:pStyle w:val="CRCoverPage"/>
              <w:spacing w:after="0"/>
              <w:ind w:left="100"/>
              <w:rPr>
                <w:noProof/>
              </w:rPr>
            </w:pPr>
            <w:r>
              <w:t>(</w:t>
            </w:r>
            <w:proofErr w:type="spellStart"/>
            <w:r w:rsidR="00AF5B2C" w:rsidRPr="00860899">
              <w:rPr>
                <w:rFonts w:cs="Arial"/>
                <w:sz w:val="21"/>
                <w:szCs w:val="21"/>
                <w:lang w:eastAsia="ja-JP"/>
              </w:rPr>
              <w:t>NR_newRAT</w:t>
            </w:r>
            <w:proofErr w:type="spellEnd"/>
            <w:r>
              <w:t>)</w:t>
            </w:r>
            <w:r w:rsidR="00AF5B2C">
              <w:t xml:space="preserve"> </w:t>
            </w:r>
            <w:r w:rsidR="00B8420A" w:rsidRPr="00B8420A">
              <w:t>CR on NR-E-UTRA</w:t>
            </w:r>
            <w:r w:rsidR="00B8420A">
              <w:t>N</w:t>
            </w:r>
            <w:r w:rsidR="00B8420A" w:rsidRPr="00B8420A">
              <w:t xml:space="preserve"> HO requirement maintenance R1</w:t>
            </w:r>
            <w:r w:rsidR="00D3446B">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0F7F32" w:rsidR="005004FD" w:rsidRDefault="00B8420A" w:rsidP="005004FD">
            <w:pPr>
              <w:pStyle w:val="CRCoverPage"/>
              <w:spacing w:after="0"/>
              <w:ind w:left="100"/>
              <w:rPr>
                <w:noProof/>
              </w:rPr>
            </w:pPr>
            <w:proofErr w:type="spellStart"/>
            <w:r w:rsidRPr="00860899">
              <w:rPr>
                <w:rFonts w:cs="Arial"/>
                <w:sz w:val="21"/>
                <w:szCs w:val="21"/>
                <w:lang w:eastAsia="ja-JP"/>
              </w:rPr>
              <w:t>NR_newRAT</w:t>
            </w:r>
            <w:proofErr w:type="spellEnd"/>
            <w:r w:rsidR="009F56B0">
              <w:rPr>
                <w:rFonts w:cs="Arial"/>
                <w:sz w:val="21"/>
                <w:szCs w:val="21"/>
                <w:lang w:eastAsia="ja-JP"/>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28B6D"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77568A">
              <w:rPr>
                <w:noProof/>
              </w:rPr>
              <w:t>1</w:t>
            </w:r>
            <w:r w:rsidR="009E06EA">
              <w:rPr>
                <w:noProof/>
              </w:rPr>
              <w:t>2</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097AE8C6" w:rsidR="005004FD" w:rsidRDefault="009F56B0" w:rsidP="005004FD">
            <w:pPr>
              <w:pStyle w:val="CRCoverPage"/>
              <w:spacing w:after="0"/>
              <w:ind w:left="100" w:right="-609"/>
              <w:rPr>
                <w:b/>
                <w:noProof/>
              </w:rPr>
            </w:pPr>
            <w:r>
              <w:t>A</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824F01" w:rsidR="005004FD" w:rsidRDefault="005004FD" w:rsidP="005004FD">
            <w:pPr>
              <w:pStyle w:val="CRCoverPage"/>
              <w:spacing w:after="0"/>
              <w:ind w:left="100"/>
              <w:rPr>
                <w:noProof/>
              </w:rPr>
            </w:pPr>
            <w:r>
              <w:t>Rel-1</w:t>
            </w:r>
            <w:r w:rsidR="00D3446B">
              <w:t>7</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8F2DA" w14:textId="4C72FECC" w:rsidR="00B8420A" w:rsidRDefault="00B8420A" w:rsidP="00B8420A">
            <w:pPr>
              <w:pStyle w:val="CRCoverPage"/>
              <w:spacing w:after="0"/>
              <w:ind w:left="100"/>
              <w:rPr>
                <w:noProof/>
              </w:rPr>
            </w:pPr>
            <w:r>
              <w:rPr>
                <w:noProof/>
              </w:rPr>
              <w:t>In TS38.133</w:t>
            </w:r>
            <w:r w:rsidR="007D29E9">
              <w:rPr>
                <w:noProof/>
              </w:rPr>
              <w:t xml:space="preserve"> section 6.1.2</w:t>
            </w:r>
            <w:r>
              <w:rPr>
                <w:noProof/>
              </w:rPr>
              <w:t xml:space="preserve">, </w:t>
            </w:r>
            <w:r w:rsidR="007D29E9">
              <w:rPr>
                <w:noProof/>
              </w:rPr>
              <w:t xml:space="preserve">the </w:t>
            </w:r>
            <w:r w:rsidRPr="00B8420A">
              <w:rPr>
                <w:noProof/>
                <w:lang w:val="en-US"/>
              </w:rPr>
              <w:t>NR – E-UTRAN Handover</w:t>
            </w:r>
            <w:r w:rsidR="007D29E9">
              <w:rPr>
                <w:noProof/>
                <w:lang w:val="en-US"/>
              </w:rPr>
              <w:t xml:space="preserve"> requirement was </w:t>
            </w:r>
            <w:r w:rsidR="001D3172">
              <w:rPr>
                <w:noProof/>
                <w:lang w:val="en-US"/>
              </w:rPr>
              <w:t xml:space="preserve">specified as same as </w:t>
            </w:r>
            <w:r w:rsidR="007D29E9">
              <w:rPr>
                <w:noProof/>
                <w:lang w:val="en-US"/>
              </w:rPr>
              <w:t>E-UTRAN</w:t>
            </w:r>
            <w:r w:rsidR="007D29E9" w:rsidRPr="00B8420A">
              <w:rPr>
                <w:noProof/>
                <w:lang w:val="en-US"/>
              </w:rPr>
              <w:t xml:space="preserve"> – E-UTRAN Handover</w:t>
            </w:r>
            <w:r w:rsidR="007D29E9">
              <w:rPr>
                <w:noProof/>
                <w:lang w:val="en-US"/>
              </w:rPr>
              <w:t xml:space="preserve"> requirement in section 5.1 of TS36.133</w:t>
            </w:r>
            <w:r w:rsidR="007D29E9">
              <w:rPr>
                <w:noProof/>
              </w:rPr>
              <w:t>, where the SFN acquisition time delay for target cell was not included.</w:t>
            </w:r>
          </w:p>
          <w:p w14:paraId="6843100B" w14:textId="77777777" w:rsidR="007D29E9" w:rsidRDefault="007D29E9" w:rsidP="00B8420A">
            <w:pPr>
              <w:pStyle w:val="CRCoverPage"/>
              <w:spacing w:after="0"/>
              <w:ind w:left="100"/>
              <w:rPr>
                <w:noProof/>
              </w:rPr>
            </w:pPr>
          </w:p>
          <w:p w14:paraId="3F6F8DAD" w14:textId="12AD78D4" w:rsidR="007D29E9" w:rsidRDefault="007D29E9" w:rsidP="00B8420A">
            <w:pPr>
              <w:pStyle w:val="CRCoverPage"/>
              <w:spacing w:after="0"/>
              <w:ind w:left="100"/>
              <w:rPr>
                <w:noProof/>
                <w:lang w:val="en-US"/>
              </w:rPr>
            </w:pPr>
            <w:r>
              <w:rPr>
                <w:noProof/>
              </w:rPr>
              <w:t xml:space="preserve">For </w:t>
            </w:r>
            <w:r>
              <w:rPr>
                <w:noProof/>
                <w:lang w:val="en-US"/>
              </w:rPr>
              <w:t>E-UTRAN</w:t>
            </w:r>
            <w:r w:rsidRPr="00B8420A">
              <w:rPr>
                <w:noProof/>
                <w:lang w:val="en-US"/>
              </w:rPr>
              <w:t xml:space="preserve"> – E-UTRAN Handover</w:t>
            </w:r>
            <w:r>
              <w:rPr>
                <w:noProof/>
                <w:lang w:val="en-US"/>
              </w:rPr>
              <w:t>, RAN1 has clear assumption for the syncrhonization between serving cell and target cell as followings (TS36.211 section 5.7.1). That’s the justification to skip the SFN acquisition during the E-UTRAN</w:t>
            </w:r>
            <w:r w:rsidRPr="00B8420A">
              <w:rPr>
                <w:noProof/>
                <w:lang w:val="en-US"/>
              </w:rPr>
              <w:t xml:space="preserve"> – E-UTRAN Handover</w:t>
            </w:r>
            <w:r>
              <w:rPr>
                <w:noProof/>
                <w:lang w:val="en-US"/>
              </w:rPr>
              <w:t xml:space="preserve"> when the RO is </w:t>
            </w:r>
            <w:r w:rsidR="00332FAB">
              <w:rPr>
                <w:noProof/>
                <w:lang w:val="en-US"/>
              </w:rPr>
              <w:t>configured</w:t>
            </w:r>
            <w:r>
              <w:rPr>
                <w:noProof/>
                <w:lang w:val="en-US"/>
              </w:rPr>
              <w:t xml:space="preserve"> on even system frame.</w:t>
            </w:r>
          </w:p>
          <w:p w14:paraId="3B1D1D46" w14:textId="4A02FFAC" w:rsidR="007D29E9" w:rsidRDefault="007D29E9" w:rsidP="007D29E9">
            <w:pPr>
              <w:pStyle w:val="NormalWeb"/>
              <w:rPr>
                <w:rFonts w:ascii="Arial" w:hAnsi="Arial" w:cs="Arial"/>
                <w:i/>
                <w:iCs/>
                <w:sz w:val="20"/>
                <w:szCs w:val="20"/>
              </w:rPr>
            </w:pPr>
            <w:r w:rsidRPr="007D29E9">
              <w:rPr>
                <w:rFonts w:ascii="Arial" w:hAnsi="Arial" w:cs="Arial"/>
                <w:i/>
                <w:iCs/>
                <w:sz w:val="20"/>
                <w:szCs w:val="20"/>
              </w:rPr>
              <w:t xml:space="preserve">For PRACH configurations 0, 1, 2, 15, 16, 17, 18, 31, 32, 33, 34, 47, 48, 49, 50 and 63 the UE may for handover purposes assume an absolute value of the relative time difference between radio frame </w:t>
            </w:r>
            <w:proofErr w:type="spellStart"/>
            <w:r w:rsidRPr="007D29E9">
              <w:rPr>
                <w:rFonts w:ascii="Arial" w:hAnsi="Arial" w:cs="Arial"/>
                <w:i/>
                <w:iCs/>
                <w:position w:val="2"/>
              </w:rPr>
              <w:t>i</w:t>
            </w:r>
            <w:proofErr w:type="spellEnd"/>
            <w:r w:rsidRPr="007D29E9">
              <w:rPr>
                <w:rFonts w:ascii="Arial" w:hAnsi="Arial" w:cs="Arial"/>
                <w:i/>
                <w:iCs/>
                <w:position w:val="2"/>
              </w:rPr>
              <w:t xml:space="preserve"> </w:t>
            </w:r>
            <w:r w:rsidRPr="007D29E9">
              <w:rPr>
                <w:rFonts w:ascii="Arial" w:hAnsi="Arial" w:cs="Arial"/>
                <w:i/>
                <w:iCs/>
                <w:sz w:val="20"/>
                <w:szCs w:val="20"/>
              </w:rPr>
              <w:t>in the current cell and the target cell of less than 153600</w:t>
            </w:r>
            <w:r w:rsidRPr="007D29E9">
              <w:rPr>
                <w:rFonts w:ascii="Cambria Math" w:hAnsi="Cambria Math" w:cs="Cambria Math"/>
                <w:i/>
                <w:iCs/>
                <w:sz w:val="20"/>
                <w:szCs w:val="20"/>
              </w:rPr>
              <w:t>⋅</w:t>
            </w:r>
            <w:proofErr w:type="gramStart"/>
            <w:r w:rsidRPr="007D29E9">
              <w:rPr>
                <w:rFonts w:ascii="Arial" w:hAnsi="Arial" w:cs="Arial"/>
                <w:i/>
                <w:iCs/>
                <w:sz w:val="20"/>
                <w:szCs w:val="20"/>
              </w:rPr>
              <w:t>T</w:t>
            </w:r>
            <w:r w:rsidRPr="007D29E9">
              <w:rPr>
                <w:rFonts w:ascii="Arial" w:hAnsi="Arial" w:cs="Arial"/>
                <w:i/>
                <w:iCs/>
                <w:position w:val="-6"/>
                <w:sz w:val="14"/>
                <w:szCs w:val="14"/>
              </w:rPr>
              <w:t xml:space="preserve">s </w:t>
            </w:r>
            <w:r w:rsidRPr="007D29E9">
              <w:rPr>
                <w:rFonts w:ascii="Arial" w:hAnsi="Arial" w:cs="Arial"/>
                <w:i/>
                <w:iCs/>
                <w:sz w:val="20"/>
                <w:szCs w:val="20"/>
              </w:rPr>
              <w:t>.</w:t>
            </w:r>
            <w:proofErr w:type="gramEnd"/>
            <w:r w:rsidRPr="007D29E9">
              <w:rPr>
                <w:rFonts w:ascii="Arial" w:hAnsi="Arial" w:cs="Arial"/>
                <w:i/>
                <w:iCs/>
                <w:sz w:val="20"/>
                <w:szCs w:val="20"/>
              </w:rPr>
              <w:t xml:space="preserve"> </w:t>
            </w:r>
          </w:p>
          <w:p w14:paraId="5D92F8B5" w14:textId="294C8942" w:rsidR="007D29E9" w:rsidRPr="007D29E9" w:rsidRDefault="007D29E9" w:rsidP="007D29E9">
            <w:pPr>
              <w:pStyle w:val="NormalWeb"/>
              <w:ind w:left="100"/>
              <w:rPr>
                <w:rFonts w:ascii="Arial" w:hAnsi="Arial"/>
                <w:noProof/>
                <w:sz w:val="20"/>
                <w:szCs w:val="20"/>
              </w:rPr>
            </w:pPr>
            <w:r>
              <w:rPr>
                <w:rFonts w:ascii="Arial" w:hAnsi="Arial"/>
                <w:noProof/>
                <w:sz w:val="20"/>
                <w:szCs w:val="20"/>
                <w:lang w:eastAsia="en-US"/>
              </w:rPr>
              <w:t>However,</w:t>
            </w:r>
            <w:r w:rsidRPr="007D29E9">
              <w:rPr>
                <w:rFonts w:ascii="Arial" w:hAnsi="Arial"/>
                <w:noProof/>
                <w:sz w:val="20"/>
                <w:szCs w:val="20"/>
                <w:lang w:eastAsia="en-US"/>
              </w:rPr>
              <w:t xml:space="preserve"> </w:t>
            </w:r>
            <w:r w:rsidRPr="007D29E9">
              <w:rPr>
                <w:rFonts w:ascii="Arial" w:hAnsi="Arial" w:hint="eastAsia"/>
                <w:noProof/>
                <w:sz w:val="20"/>
                <w:szCs w:val="20"/>
                <w:lang w:eastAsia="en-US"/>
              </w:rPr>
              <w:t>it</w:t>
            </w:r>
            <w:r w:rsidRPr="007D29E9">
              <w:rPr>
                <w:rFonts w:ascii="Arial" w:hAnsi="Arial"/>
                <w:noProof/>
                <w:sz w:val="20"/>
                <w:szCs w:val="20"/>
                <w:lang w:eastAsia="en-US"/>
              </w:rPr>
              <w:t>’</w:t>
            </w:r>
            <w:r w:rsidRPr="007D29E9">
              <w:rPr>
                <w:rFonts w:ascii="Arial" w:hAnsi="Arial" w:hint="eastAsia"/>
                <w:noProof/>
                <w:sz w:val="20"/>
                <w:szCs w:val="20"/>
                <w:lang w:eastAsia="en-US"/>
              </w:rPr>
              <w:t>s unclear</w:t>
            </w:r>
            <w:r w:rsidRPr="007D29E9">
              <w:rPr>
                <w:rFonts w:ascii="Arial" w:hAnsi="Arial"/>
                <w:noProof/>
                <w:sz w:val="20"/>
                <w:szCs w:val="20"/>
                <w:lang w:eastAsia="en-US"/>
              </w:rPr>
              <w:t xml:space="preserve"> whether such assumption can be also applied for NR – E-UTRAN Handover scenario</w:t>
            </w:r>
            <w:r>
              <w:rPr>
                <w:rFonts w:ascii="Arial" w:hAnsi="Arial"/>
                <w:noProof/>
                <w:sz w:val="20"/>
                <w:szCs w:val="20"/>
                <w:lang w:eastAsia="en-US"/>
              </w:rPr>
              <w:t xml:space="preserve">, as intuitionally different RAT may have different synchronizaiton performance compared with Intra-RAT HO case. Thus, if the </w:t>
            </w:r>
            <w:r w:rsidRPr="007D29E9">
              <w:rPr>
                <w:rFonts w:ascii="Arial" w:hAnsi="Arial"/>
                <w:noProof/>
                <w:sz w:val="20"/>
                <w:szCs w:val="20"/>
                <w:lang w:eastAsia="en-US"/>
              </w:rPr>
              <w:t>NR – E-UTRAN Handover scenario</w:t>
            </w:r>
            <w:r>
              <w:rPr>
                <w:rFonts w:ascii="Arial" w:hAnsi="Arial"/>
                <w:noProof/>
                <w:sz w:val="20"/>
                <w:szCs w:val="20"/>
                <w:lang w:eastAsia="en-US"/>
              </w:rPr>
              <w:t xml:space="preserve"> can have different assumption of SFN synchronization condition, it would be very desirable to clarify the applicability of the corresponding RAN4 requirement when </w:t>
            </w:r>
            <w:r w:rsidRPr="007D29E9">
              <w:rPr>
                <w:rFonts w:ascii="Arial" w:hAnsi="Arial"/>
                <w:noProof/>
                <w:sz w:val="20"/>
                <w:szCs w:val="20"/>
                <w:lang w:eastAsia="en-US"/>
              </w:rPr>
              <w:t xml:space="preserve">the RO is </w:t>
            </w:r>
            <w:r w:rsidR="001D3172">
              <w:rPr>
                <w:rFonts w:ascii="Arial" w:hAnsi="Arial"/>
                <w:noProof/>
                <w:sz w:val="20"/>
                <w:szCs w:val="20"/>
                <w:lang w:eastAsia="en-US"/>
              </w:rPr>
              <w:t>configured</w:t>
            </w:r>
            <w:r w:rsidRPr="007D29E9">
              <w:rPr>
                <w:rFonts w:ascii="Arial" w:hAnsi="Arial"/>
                <w:noProof/>
                <w:sz w:val="20"/>
                <w:szCs w:val="20"/>
                <w:lang w:eastAsia="en-US"/>
              </w:rPr>
              <w:t xml:space="preserve"> on even system frame</w:t>
            </w:r>
            <w:r>
              <w:rPr>
                <w:rFonts w:ascii="Arial" w:hAnsi="Arial"/>
                <w:noProof/>
                <w:sz w:val="20"/>
                <w:szCs w:val="20"/>
                <w:lang w:eastAsia="en-US"/>
              </w:rPr>
              <w:t xml:space="preserve">, i.e., clarify current </w:t>
            </w:r>
            <w:r w:rsidRPr="007D29E9">
              <w:rPr>
                <w:rFonts w:ascii="Arial" w:hAnsi="Arial"/>
                <w:noProof/>
                <w:sz w:val="20"/>
                <w:szCs w:val="20"/>
                <w:lang w:eastAsia="en-US"/>
              </w:rPr>
              <w:t xml:space="preserve">NR – E-UTRAN </w:t>
            </w:r>
            <w:r>
              <w:rPr>
                <w:rFonts w:ascii="Arial" w:hAnsi="Arial"/>
                <w:noProof/>
                <w:sz w:val="20"/>
                <w:szCs w:val="20"/>
                <w:lang w:eastAsia="en-US"/>
              </w:rPr>
              <w:t xml:space="preserve">HO requirement </w:t>
            </w:r>
            <w:r w:rsidRPr="007D29E9">
              <w:rPr>
                <w:rFonts w:ascii="Arial" w:hAnsi="Arial"/>
                <w:noProof/>
                <w:sz w:val="20"/>
                <w:szCs w:val="20"/>
                <w:lang w:eastAsia="en-US"/>
              </w:rPr>
              <w:t>(no SFN acquisition delay)</w:t>
            </w:r>
            <w:r>
              <w:rPr>
                <w:rFonts w:ascii="Arial" w:hAnsi="Arial"/>
                <w:noProof/>
                <w:sz w:val="20"/>
                <w:szCs w:val="20"/>
                <w:lang w:eastAsia="en-US"/>
              </w:rPr>
              <w:t xml:space="preserve"> can be applied under a specific SFN synchronization condition as in </w:t>
            </w:r>
            <w:r w:rsidRPr="007D29E9">
              <w:rPr>
                <w:rFonts w:ascii="Arial" w:hAnsi="Arial"/>
                <w:noProof/>
                <w:sz w:val="20"/>
                <w:szCs w:val="20"/>
                <w:lang w:eastAsia="en-US"/>
              </w:rPr>
              <w:t>TS36.211 section 5.7.1</w:t>
            </w:r>
            <w:r>
              <w:rPr>
                <w:rFonts w:ascii="Arial" w:hAnsi="Arial"/>
                <w:noProof/>
                <w:sz w:val="20"/>
                <w:szCs w:val="20"/>
                <w:lang w:eastAsia="en-US"/>
              </w:rPr>
              <w:t>.</w:t>
            </w:r>
          </w:p>
          <w:p w14:paraId="708AA7DE" w14:textId="0F8AB244" w:rsidR="007D29E9" w:rsidRDefault="007D29E9" w:rsidP="00B8420A">
            <w:pPr>
              <w:pStyle w:val="CRCoverPage"/>
              <w:spacing w:after="0"/>
              <w:ind w:left="100"/>
              <w:rPr>
                <w:noProof/>
              </w:rPr>
            </w:pP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760EBC5" w:rsidR="00B8420A" w:rsidRDefault="007D29E9" w:rsidP="00B8420A">
            <w:pPr>
              <w:pStyle w:val="CRCoverPage"/>
              <w:spacing w:after="0"/>
              <w:ind w:left="100"/>
              <w:rPr>
                <w:noProof/>
              </w:rPr>
            </w:pPr>
            <w:r>
              <w:rPr>
                <w:noProof/>
              </w:rPr>
              <w:t xml:space="preserve">Add applicability condition for the current </w:t>
            </w:r>
            <w:r w:rsidRPr="007D29E9">
              <w:rPr>
                <w:noProof/>
                <w:lang w:val="en-US"/>
              </w:rPr>
              <w:t xml:space="preserve">NR – E-UTRAN </w:t>
            </w:r>
            <w:r>
              <w:rPr>
                <w:noProof/>
              </w:rPr>
              <w:t>HO requirement (no SFN acquisition delay).</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3EFEA" w:rsidR="00B8420A" w:rsidRDefault="007D29E9" w:rsidP="00B8420A">
            <w:pPr>
              <w:pStyle w:val="CRCoverPage"/>
              <w:spacing w:after="0"/>
              <w:ind w:left="100"/>
              <w:rPr>
                <w:noProof/>
              </w:rPr>
            </w:pPr>
            <w:r>
              <w:rPr>
                <w:noProof/>
              </w:rPr>
              <w:t xml:space="preserve">When RO is configured on even frame and no SFN </w:t>
            </w:r>
            <w:r w:rsidR="001D3172">
              <w:rPr>
                <w:noProof/>
              </w:rPr>
              <w:t>synchronization</w:t>
            </w:r>
            <w:r>
              <w:rPr>
                <w:noProof/>
              </w:rPr>
              <w:t xml:space="preserve"> assumption is specified, UE will fail meeting the current </w:t>
            </w:r>
            <w:r w:rsidRPr="007D29E9">
              <w:rPr>
                <w:noProof/>
                <w:lang w:val="en-US"/>
              </w:rPr>
              <w:t xml:space="preserve">NR – E-UTRAN </w:t>
            </w:r>
            <w:r>
              <w:rPr>
                <w:noProof/>
              </w:rPr>
              <w:t>HO requirement (no SFN acquisition delay).</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49852" w:rsidR="00B8420A" w:rsidRDefault="007D29E9" w:rsidP="00B8420A">
            <w:pPr>
              <w:pStyle w:val="CRCoverPage"/>
              <w:spacing w:after="0"/>
              <w:ind w:left="100"/>
              <w:rPr>
                <w:noProof/>
              </w:rPr>
            </w:pPr>
            <w:r>
              <w:rPr>
                <w:noProof/>
              </w:rPr>
              <w:t>6.1.2</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07F9">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1D32BE7" w14:textId="77777777" w:rsidR="00D3446B" w:rsidRPr="009C5807" w:rsidRDefault="00D3446B" w:rsidP="00D3446B">
      <w:pPr>
        <w:pStyle w:val="Heading3"/>
        <w:rPr>
          <w:lang w:val="en-US" w:eastAsia="ko-KR"/>
        </w:rPr>
      </w:pPr>
      <w:r w:rsidRPr="009C5807">
        <w:rPr>
          <w:lang w:val="en-US" w:eastAsia="ko-KR"/>
        </w:rPr>
        <w:t>6.1.2</w:t>
      </w:r>
      <w:r w:rsidRPr="009C5807">
        <w:rPr>
          <w:lang w:val="en-US" w:eastAsia="ko-KR"/>
        </w:rPr>
        <w:tab/>
        <w:t>NR Handover to other RATs</w:t>
      </w:r>
    </w:p>
    <w:p w14:paraId="4D48370D" w14:textId="77777777" w:rsidR="00D3446B" w:rsidRPr="009C5807" w:rsidRDefault="00D3446B" w:rsidP="00D3446B">
      <w:pPr>
        <w:pStyle w:val="Heading4"/>
        <w:rPr>
          <w:lang w:val="en-US"/>
        </w:rPr>
      </w:pPr>
      <w:bookmarkStart w:id="3" w:name="_Toc5952571"/>
      <w:r w:rsidRPr="009C5807">
        <w:rPr>
          <w:lang w:val="en-US"/>
        </w:rPr>
        <w:t>6.1.2.1</w:t>
      </w:r>
      <w:r w:rsidRPr="009C5807">
        <w:rPr>
          <w:lang w:val="en-US"/>
        </w:rPr>
        <w:tab/>
        <w:t>NR – E-UTRAN Handover</w:t>
      </w:r>
      <w:bookmarkEnd w:id="3"/>
    </w:p>
    <w:p w14:paraId="6674CA68" w14:textId="77777777" w:rsidR="00D3446B" w:rsidRPr="009C5807" w:rsidRDefault="00D3446B" w:rsidP="00D3446B">
      <w:pPr>
        <w:pStyle w:val="Heading5"/>
        <w:rPr>
          <w:lang w:val="en-US"/>
        </w:rPr>
      </w:pPr>
      <w:bookmarkStart w:id="4" w:name="_Toc5952572"/>
      <w:r w:rsidRPr="009C5807">
        <w:rPr>
          <w:lang w:val="en-US"/>
        </w:rPr>
        <w:t>6.1.2.1.1</w:t>
      </w:r>
      <w:r w:rsidRPr="009C5807">
        <w:rPr>
          <w:lang w:val="en-US"/>
        </w:rPr>
        <w:tab/>
        <w:t>Introduction</w:t>
      </w:r>
      <w:bookmarkEnd w:id="4"/>
    </w:p>
    <w:p w14:paraId="2985EC12" w14:textId="77777777" w:rsidR="00D3446B" w:rsidRDefault="00D3446B" w:rsidP="00D3446B">
      <w:r w:rsidRPr="009C5807">
        <w:t xml:space="preserve">The purpose of inter-RAT handover from NR to E-UTRAN is to change the radio access mode of </w:t>
      </w:r>
      <w:proofErr w:type="spellStart"/>
      <w:r w:rsidRPr="009C5807">
        <w:t>PCell</w:t>
      </w:r>
      <w:proofErr w:type="spellEnd"/>
      <w:r w:rsidRPr="009C5807">
        <w:t xml:space="preserve">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w:t>
      </w:r>
      <w:proofErr w:type="gramStart"/>
      <w:r w:rsidRPr="009C5807">
        <w:t>DC</w:t>
      </w:r>
      <w:proofErr w:type="gramEnd"/>
      <w:r w:rsidRPr="009C5807">
        <w:t xml:space="preserve"> and NR-DC</w:t>
      </w:r>
      <w:r>
        <w:t>, and to handover from SA NR cell in a carrier frequency with CCA to E-UTRAN</w:t>
      </w:r>
      <w:r w:rsidRPr="009C5807">
        <w:t>.</w:t>
      </w:r>
    </w:p>
    <w:p w14:paraId="55809FB1" w14:textId="47AA3CCC" w:rsidR="00D3446B" w:rsidRPr="009C5807" w:rsidRDefault="00D3446B" w:rsidP="00D3446B">
      <w:ins w:id="5" w:author="Jerry Cui [Apple]" w:date="2024-02-29T10:05:00Z">
        <w:r>
          <w:t>[</w:t>
        </w:r>
      </w:ins>
      <w:ins w:id="6" w:author="Jerry Cui [Apple]" w:date="2024-02-19T10:48:00Z">
        <w:r>
          <w:t xml:space="preserve">If </w:t>
        </w:r>
        <w:r w:rsidRPr="00CD7A97">
          <w:t xml:space="preserve">PRACH </w:t>
        </w:r>
        <w:r>
          <w:t>occasion</w:t>
        </w:r>
        <w:r w:rsidRPr="00CD7A97">
          <w:t xml:space="preserve"> </w:t>
        </w:r>
        <w:r>
          <w:t xml:space="preserve">is </w:t>
        </w:r>
        <w:r w:rsidRPr="00CD7A97">
          <w:t>configured in radio frames with even SFN</w:t>
        </w:r>
        <w:r>
          <w:t xml:space="preserve"> and </w:t>
        </w:r>
        <w:r w:rsidRPr="007D29E9">
          <w:t xml:space="preserve">the relative time difference between radio frame </w:t>
        </w:r>
        <w:proofErr w:type="spellStart"/>
        <w:r w:rsidRPr="007D29E9">
          <w:rPr>
            <w:i/>
            <w:iCs/>
          </w:rPr>
          <w:t>i</w:t>
        </w:r>
        <w:proofErr w:type="spellEnd"/>
        <w:r w:rsidRPr="007D29E9">
          <w:t xml:space="preserve"> in the current cell and the target cell is</w:t>
        </w:r>
        <w:r>
          <w:t xml:space="preserve"> not</w:t>
        </w:r>
        <w:r w:rsidRPr="007D29E9">
          <w:t xml:space="preserve"> less than 153600</w:t>
        </w:r>
        <w:r w:rsidRPr="007D29E9">
          <w:rPr>
            <w:rFonts w:ascii="Cambria Math" w:hAnsi="Cambria Math" w:cs="Cambria Math"/>
          </w:rPr>
          <w:t>⋅</w:t>
        </w:r>
        <w:r>
          <w:t>Ts</w:t>
        </w:r>
        <w:r w:rsidRPr="007D29E9">
          <w:t xml:space="preserve">, the </w:t>
        </w:r>
        <w:r>
          <w:t>longer handover delay is expected.</w:t>
        </w:r>
      </w:ins>
      <w:ins w:id="7" w:author="Jerry Cui [Apple]" w:date="2024-02-29T10:05:00Z">
        <w:r>
          <w:t>]</w:t>
        </w:r>
      </w:ins>
    </w:p>
    <w:p w14:paraId="11BE44C9" w14:textId="77777777" w:rsidR="00D3446B" w:rsidRPr="009C5807" w:rsidRDefault="00D3446B" w:rsidP="00D3446B">
      <w:pPr>
        <w:pStyle w:val="Heading5"/>
        <w:rPr>
          <w:lang w:val="en-US"/>
        </w:rPr>
      </w:pPr>
      <w:bookmarkStart w:id="8" w:name="_Toc5952573"/>
      <w:r w:rsidRPr="009C5807">
        <w:rPr>
          <w:lang w:val="en-US"/>
        </w:rPr>
        <w:t>6.1.2.1.2</w:t>
      </w:r>
      <w:r w:rsidRPr="009C5807">
        <w:rPr>
          <w:lang w:val="en-US"/>
        </w:rPr>
        <w:tab/>
        <w:t>Handover delay</w:t>
      </w:r>
      <w:bookmarkEnd w:id="8"/>
    </w:p>
    <w:p w14:paraId="4B61891E" w14:textId="77777777" w:rsidR="00D3446B" w:rsidRPr="009C5807" w:rsidRDefault="00D3446B" w:rsidP="00D3446B">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rPr>
        <w:t>ms</w:t>
      </w:r>
      <w:proofErr w:type="spellEnd"/>
      <w:r w:rsidRPr="009C5807">
        <w:rPr>
          <w:rFonts w:cs="v4.2.0" w:hint="eastAsia"/>
          <w:lang w:val="en-US"/>
        </w:rPr>
        <w:t xml:space="preserve"> </w:t>
      </w:r>
      <w:r w:rsidRPr="009C5807">
        <w:rPr>
          <w:rFonts w:cs="v4.2.0"/>
        </w:rPr>
        <w:t xml:space="preserve">from the end of the last TTI containing the RRC command. </w:t>
      </w:r>
      <w:proofErr w:type="spellStart"/>
      <w:r w:rsidRPr="009C5807">
        <w:rPr>
          <w:rFonts w:cs="v4.2.0"/>
        </w:rPr>
        <w:t>D</w:t>
      </w:r>
      <w:r w:rsidRPr="009C5807">
        <w:rPr>
          <w:rFonts w:cs="v4.2.0"/>
          <w:vertAlign w:val="subscript"/>
        </w:rPr>
        <w:t>handover</w:t>
      </w:r>
      <w:proofErr w:type="spellEnd"/>
      <w:r w:rsidRPr="009C5807">
        <w:rPr>
          <w:rFonts w:cs="v4.2.0"/>
        </w:rPr>
        <w:t xml:space="preserve"> is defined as</w:t>
      </w:r>
    </w:p>
    <w:p w14:paraId="77D62347" w14:textId="77777777" w:rsidR="00D3446B" w:rsidRPr="009C5807" w:rsidRDefault="00D3446B" w:rsidP="00D3446B">
      <w:pPr>
        <w:pStyle w:val="EQ"/>
        <w:rPr>
          <w:vertAlign w:val="subscript"/>
        </w:rPr>
      </w:pPr>
      <w:r>
        <w:tab/>
      </w:r>
      <w:r w:rsidRPr="009C5807">
        <w:t>D</w:t>
      </w:r>
      <w:r w:rsidRPr="009C5807">
        <w:rPr>
          <w:vertAlign w:val="subscript"/>
        </w:rPr>
        <w:t>handover</w:t>
      </w:r>
      <w:r w:rsidRPr="009C5807">
        <w:t xml:space="preserve"> = T</w:t>
      </w:r>
      <w:r w:rsidRPr="009C5807">
        <w:rPr>
          <w:vertAlign w:val="subscript"/>
        </w:rPr>
        <w:t>RRC_procedure_delay</w:t>
      </w:r>
      <w:r w:rsidRPr="009C5807">
        <w:t xml:space="preserve"> + T</w:t>
      </w:r>
      <w:r w:rsidRPr="009C5807">
        <w:rPr>
          <w:vertAlign w:val="subscript"/>
        </w:rPr>
        <w:t>interrupt</w:t>
      </w:r>
    </w:p>
    <w:p w14:paraId="6D1463C2" w14:textId="77777777" w:rsidR="00D3446B" w:rsidRPr="009C5807" w:rsidRDefault="00D3446B" w:rsidP="00D3446B">
      <w:pPr>
        <w:rPr>
          <w:rFonts w:cs="v4.2.0"/>
        </w:rPr>
      </w:pPr>
      <w:r w:rsidRPr="009C5807">
        <w:rPr>
          <w:rFonts w:cs="v4.2.0"/>
        </w:rPr>
        <w:t>Where:</w:t>
      </w:r>
    </w:p>
    <w:p w14:paraId="42440B2D" w14:textId="77777777" w:rsidR="00D3446B" w:rsidRPr="009C5807" w:rsidRDefault="00D3446B" w:rsidP="00D3446B">
      <w:pPr>
        <w:rPr>
          <w:rFonts w:cs="v4.2.0"/>
        </w:rPr>
      </w:pPr>
      <w:proofErr w:type="spellStart"/>
      <w:r w:rsidRPr="009C5807">
        <w:rPr>
          <w:rFonts w:cs="v4.2.0"/>
        </w:rPr>
        <w:t>T</w:t>
      </w:r>
      <w:r w:rsidRPr="009C5807">
        <w:rPr>
          <w:rFonts w:cs="v4.2.0"/>
          <w:vertAlign w:val="subscript"/>
        </w:rPr>
        <w:t>RRC_procedure_delay</w:t>
      </w:r>
      <w:proofErr w:type="spellEnd"/>
      <w:r w:rsidRPr="009C5807">
        <w:rPr>
          <w:rFonts w:cs="v4.2.0"/>
        </w:rPr>
        <w:t>: it is the RRC procedure delay</w:t>
      </w:r>
      <w:r w:rsidRPr="009C5807">
        <w:t xml:space="preserve">, which is </w:t>
      </w:r>
      <w:proofErr w:type="gramStart"/>
      <w:r w:rsidRPr="009C5807">
        <w:t>50ms</w:t>
      </w:r>
      <w:proofErr w:type="gramEnd"/>
    </w:p>
    <w:p w14:paraId="476DA75F" w14:textId="77777777" w:rsidR="00D3446B" w:rsidRPr="009C5807" w:rsidRDefault="00D3446B" w:rsidP="00D3446B">
      <w:proofErr w:type="spellStart"/>
      <w:r w:rsidRPr="009C5807">
        <w:rPr>
          <w:rFonts w:cs="v4.2.0"/>
        </w:rPr>
        <w:t>T</w:t>
      </w:r>
      <w:r w:rsidRPr="009C5807">
        <w:rPr>
          <w:rFonts w:cs="v4.2.0"/>
          <w:vertAlign w:val="subscript"/>
        </w:rPr>
        <w:t>interrupt</w:t>
      </w:r>
      <w:proofErr w:type="spellEnd"/>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proofErr w:type="spellStart"/>
      <w:r w:rsidRPr="009C5807">
        <w:rPr>
          <w:rFonts w:cs="v4.2.0"/>
        </w:rPr>
        <w:t>T</w:t>
      </w:r>
      <w:r w:rsidRPr="009C5807">
        <w:rPr>
          <w:rFonts w:cs="v4.2.0"/>
          <w:vertAlign w:val="subscript"/>
        </w:rPr>
        <w:t>RRC_procedure_delay</w:t>
      </w:r>
      <w:proofErr w:type="spellEnd"/>
      <w:r w:rsidRPr="009C5807">
        <w:rPr>
          <w:rFonts w:cs="v4.2.0"/>
        </w:rPr>
        <w:t xml:space="preserve">. </w:t>
      </w:r>
      <w:proofErr w:type="spellStart"/>
      <w:r w:rsidRPr="009C5807">
        <w:rPr>
          <w:rFonts w:cs="v4.2.0"/>
        </w:rPr>
        <w:t>T</w:t>
      </w:r>
      <w:r w:rsidRPr="009C5807">
        <w:rPr>
          <w:rFonts w:cs="v4.2.0"/>
          <w:vertAlign w:val="subscript"/>
        </w:rPr>
        <w:t>interrupt</w:t>
      </w:r>
      <w:proofErr w:type="spellEnd"/>
      <w:r w:rsidRPr="009C5807">
        <w:rPr>
          <w:rFonts w:cs="v4.2.0"/>
        </w:rPr>
        <w:t xml:space="preserve"> is defined in clause </w:t>
      </w:r>
      <w:r w:rsidRPr="009C5807">
        <w:rPr>
          <w:lang w:val="en-US"/>
        </w:rPr>
        <w:t>6.1.2.1.3</w:t>
      </w:r>
      <w:r w:rsidRPr="009C5807">
        <w:rPr>
          <w:rFonts w:cs="v4.2.0"/>
        </w:rPr>
        <w:t>.</w:t>
      </w:r>
    </w:p>
    <w:p w14:paraId="54BAC22D" w14:textId="77777777" w:rsidR="00D3446B" w:rsidRPr="009C5807" w:rsidRDefault="00D3446B" w:rsidP="00D3446B">
      <w:pPr>
        <w:pStyle w:val="Heading5"/>
        <w:rPr>
          <w:lang w:val="en-US"/>
        </w:rPr>
      </w:pPr>
      <w:bookmarkStart w:id="9" w:name="_Toc5952574"/>
      <w:r w:rsidRPr="009C5807">
        <w:rPr>
          <w:lang w:val="en-US"/>
        </w:rPr>
        <w:t>6.1.2.1.3</w:t>
      </w:r>
      <w:r w:rsidRPr="009C5807">
        <w:rPr>
          <w:lang w:val="en-US"/>
        </w:rPr>
        <w:tab/>
        <w:t>Interruption time</w:t>
      </w:r>
      <w:bookmarkEnd w:id="9"/>
    </w:p>
    <w:p w14:paraId="1BB809F2" w14:textId="77777777" w:rsidR="00D3446B" w:rsidRPr="009C5807" w:rsidRDefault="00D3446B" w:rsidP="00D3446B">
      <w:pPr>
        <w:rPr>
          <w:rFonts w:cs="v4.2.0"/>
          <w:position w:val="-6"/>
        </w:rPr>
      </w:pPr>
      <w:r w:rsidRPr="009C5807">
        <w:rPr>
          <w:rFonts w:cs="v4.2.0"/>
        </w:rPr>
        <w:t xml:space="preserve">When the inter-RAT handover to E-UTRAN is commanded, the interruption time shall be less than </w:t>
      </w:r>
      <w:proofErr w:type="spellStart"/>
      <w:proofErr w:type="gramStart"/>
      <w:r w:rsidRPr="009C5807">
        <w:t>T</w:t>
      </w:r>
      <w:r w:rsidRPr="009C5807">
        <w:rPr>
          <w:vertAlign w:val="subscript"/>
        </w:rPr>
        <w:t>interrupt</w:t>
      </w:r>
      <w:proofErr w:type="spellEnd"/>
      <w:proofErr w:type="gramEnd"/>
    </w:p>
    <w:p w14:paraId="7E625B55" w14:textId="77777777" w:rsidR="00D3446B" w:rsidRPr="009C5807" w:rsidRDefault="00D3446B" w:rsidP="00D3446B">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1E56C497" w14:textId="77777777" w:rsidR="00D3446B" w:rsidRPr="009C5807" w:rsidRDefault="00D3446B" w:rsidP="00D3446B">
      <w:pPr>
        <w:rPr>
          <w:rFonts w:cs="v4.2.0"/>
        </w:rPr>
      </w:pPr>
      <w:r w:rsidRPr="009C5807">
        <w:rPr>
          <w:rFonts w:cs="v4.2.0"/>
        </w:rPr>
        <w:t>Where:</w:t>
      </w:r>
    </w:p>
    <w:p w14:paraId="01C0A050" w14:textId="77777777" w:rsidR="00D3446B" w:rsidRPr="009C5807" w:rsidRDefault="00D3446B" w:rsidP="00D3446B">
      <w:pPr>
        <w:pStyle w:val="B1"/>
      </w:pPr>
      <w:r>
        <w:rPr>
          <w:rFonts w:cs="v4.2.0"/>
        </w:rPr>
        <w:tab/>
      </w:r>
      <w:proofErr w:type="spellStart"/>
      <w:r w:rsidRPr="009C5807">
        <w:rPr>
          <w:rFonts w:cs="v4.2.0"/>
        </w:rPr>
        <w:t>T</w:t>
      </w:r>
      <w:r w:rsidRPr="009C5807">
        <w:rPr>
          <w:rFonts w:cs="v4.2.0"/>
          <w:vertAlign w:val="subscript"/>
        </w:rPr>
        <w:t>search</w:t>
      </w:r>
      <w:proofErr w:type="spellEnd"/>
      <w:r w:rsidRPr="009C5807">
        <w:rPr>
          <w:rFonts w:cs="v4.2.0"/>
        </w:rPr>
        <w:t xml:space="preserve"> is the time required to search the target cell when the target cell is not already known when the handover command is received by the UE. If the target cell is known, then </w:t>
      </w:r>
      <w:proofErr w:type="spellStart"/>
      <w:r w:rsidRPr="009C5807">
        <w:rPr>
          <w:rFonts w:cs="v4.2.0"/>
        </w:rPr>
        <w:t>T</w:t>
      </w:r>
      <w:r w:rsidRPr="009C5807">
        <w:rPr>
          <w:rFonts w:cs="v4.2.0"/>
          <w:vertAlign w:val="subscript"/>
        </w:rPr>
        <w:t>search</w:t>
      </w:r>
      <w:proofErr w:type="spellEnd"/>
      <w:r w:rsidRPr="009C5807">
        <w:rPr>
          <w:rFonts w:cs="v4.2.0"/>
        </w:rPr>
        <w:t xml:space="preserve"> = 0 </w:t>
      </w:r>
      <w:proofErr w:type="spellStart"/>
      <w:r w:rsidRPr="009C5807">
        <w:rPr>
          <w:rFonts w:cs="v4.2.0"/>
        </w:rPr>
        <w:t>ms</w:t>
      </w:r>
      <w:proofErr w:type="spellEnd"/>
      <w:r w:rsidRPr="009C5807">
        <w:rPr>
          <w:rFonts w:cs="v4.2.0"/>
        </w:rPr>
        <w:t xml:space="preserve">. If the target cell is unknown and signal quality is sufficient for successful cell detection on the first attempt, then </w:t>
      </w:r>
      <w:proofErr w:type="spellStart"/>
      <w:r w:rsidRPr="009C5807">
        <w:rPr>
          <w:rFonts w:cs="v4.2.0"/>
        </w:rPr>
        <w:t>T</w:t>
      </w:r>
      <w:r w:rsidRPr="009C5807">
        <w:rPr>
          <w:rFonts w:cs="v4.2.0"/>
          <w:vertAlign w:val="subscript"/>
        </w:rPr>
        <w:t>search</w:t>
      </w:r>
      <w:proofErr w:type="spellEnd"/>
      <w:r w:rsidRPr="009C5807">
        <w:rPr>
          <w:rFonts w:cs="v4.2.0"/>
        </w:rPr>
        <w:t xml:space="preserve"> = 80 </w:t>
      </w:r>
      <w:proofErr w:type="spellStart"/>
      <w:r w:rsidRPr="009C5807">
        <w:rPr>
          <w:rFonts w:cs="v4.2.0"/>
        </w:rPr>
        <w:t>ms</w:t>
      </w:r>
      <w:proofErr w:type="spellEnd"/>
      <w:r w:rsidRPr="009C5807">
        <w:rPr>
          <w:rFonts w:cs="v4.2.0"/>
        </w:rPr>
        <w:t xml:space="preserve">. Regardless of whether DRX is in use by the UE, </w:t>
      </w:r>
      <w:proofErr w:type="spellStart"/>
      <w:r w:rsidRPr="009C5807">
        <w:rPr>
          <w:rFonts w:cs="v4.2.0"/>
        </w:rPr>
        <w:t>T</w:t>
      </w:r>
      <w:r w:rsidRPr="009C5807">
        <w:rPr>
          <w:rFonts w:cs="v4.2.0"/>
          <w:vertAlign w:val="subscript"/>
        </w:rPr>
        <w:t>search</w:t>
      </w:r>
      <w:proofErr w:type="spellEnd"/>
      <w:r w:rsidRPr="009C5807">
        <w:rPr>
          <w:rFonts w:cs="v4.2.0"/>
        </w:rPr>
        <w:t xml:space="preserve"> shall still be based on non-DRX target cell search times.</w:t>
      </w:r>
    </w:p>
    <w:p w14:paraId="55D2CD2A" w14:textId="77777777" w:rsidR="00D3446B" w:rsidRPr="009C5807" w:rsidRDefault="00D3446B" w:rsidP="00D3446B">
      <w:pPr>
        <w:pStyle w:val="B1"/>
      </w:pP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30 </w:t>
      </w:r>
      <w:proofErr w:type="spellStart"/>
      <w:r w:rsidRPr="009C5807">
        <w:t>ms</w:t>
      </w:r>
      <w:proofErr w:type="spellEnd"/>
      <w:r w:rsidRPr="009C5807">
        <w:t>.</w:t>
      </w:r>
    </w:p>
    <w:p w14:paraId="1315B5A1" w14:textId="77777777" w:rsidR="00D3446B" w:rsidRPr="009C5807" w:rsidRDefault="00D3446B" w:rsidP="00D3446B">
      <w:pPr>
        <w:pStyle w:val="NO"/>
      </w:pPr>
      <w:r w:rsidRPr="009C5807">
        <w:t>NOTE:</w:t>
      </w:r>
      <w:r w:rsidRPr="009C5807">
        <w:tab/>
        <w:t>The actual value of T</w:t>
      </w:r>
      <w:r w:rsidRPr="009C5807">
        <w:rPr>
          <w:vertAlign w:val="subscript"/>
        </w:rPr>
        <w:t>IU</w:t>
      </w:r>
      <w:r w:rsidRPr="009C5807">
        <w:t xml:space="preserve"> shall depend upon the PRACH configuration used in the target cell.</w:t>
      </w:r>
    </w:p>
    <w:p w14:paraId="42E5A526" w14:textId="77777777" w:rsidR="00D3446B" w:rsidRDefault="00D3446B" w:rsidP="00D3446B">
      <w:pPr>
        <w:pStyle w:val="B1"/>
      </w:pPr>
      <w:r>
        <w:tab/>
      </w:r>
      <w:r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20BA6EE0" w14:textId="77777777" w:rsidR="00D3446B" w:rsidRPr="009C5807" w:rsidRDefault="00D3446B" w:rsidP="00D3446B">
      <w:pPr>
        <w:pStyle w:val="B1"/>
        <w:rPr>
          <w:rFonts w:ascii="Arial" w:hAnsi="Arial"/>
          <w:sz w:val="28"/>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sectPr w:rsidR="00A76638" w:rsidSect="006507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104C1" w14:textId="77777777" w:rsidR="006507F9" w:rsidRDefault="006507F9">
      <w:r>
        <w:separator/>
      </w:r>
    </w:p>
  </w:endnote>
  <w:endnote w:type="continuationSeparator" w:id="0">
    <w:p w14:paraId="4C484929" w14:textId="77777777" w:rsidR="006507F9" w:rsidRDefault="0065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8AFF6" w14:textId="77777777" w:rsidR="006507F9" w:rsidRDefault="006507F9">
      <w:r>
        <w:separator/>
      </w:r>
    </w:p>
  </w:footnote>
  <w:footnote w:type="continuationSeparator" w:id="0">
    <w:p w14:paraId="231F84BE" w14:textId="77777777" w:rsidR="006507F9" w:rsidRDefault="00650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06D7C"/>
    <w:rsid w:val="00145D43"/>
    <w:rsid w:val="00192C46"/>
    <w:rsid w:val="001A08B3"/>
    <w:rsid w:val="001A7B60"/>
    <w:rsid w:val="001B52F0"/>
    <w:rsid w:val="001B7A65"/>
    <w:rsid w:val="001D3172"/>
    <w:rsid w:val="001E41F3"/>
    <w:rsid w:val="001F6AF8"/>
    <w:rsid w:val="0026004D"/>
    <w:rsid w:val="002640DD"/>
    <w:rsid w:val="00275D12"/>
    <w:rsid w:val="00284FEB"/>
    <w:rsid w:val="002860C4"/>
    <w:rsid w:val="002B5741"/>
    <w:rsid w:val="002E472E"/>
    <w:rsid w:val="00305409"/>
    <w:rsid w:val="00332FAB"/>
    <w:rsid w:val="003609EF"/>
    <w:rsid w:val="0036231A"/>
    <w:rsid w:val="0036571D"/>
    <w:rsid w:val="00374DD4"/>
    <w:rsid w:val="003C5B92"/>
    <w:rsid w:val="003E1A36"/>
    <w:rsid w:val="00402413"/>
    <w:rsid w:val="00410371"/>
    <w:rsid w:val="004242F1"/>
    <w:rsid w:val="004531EC"/>
    <w:rsid w:val="004B04B0"/>
    <w:rsid w:val="004B74AF"/>
    <w:rsid w:val="004B75B7"/>
    <w:rsid w:val="005004FD"/>
    <w:rsid w:val="005141D9"/>
    <w:rsid w:val="0051580D"/>
    <w:rsid w:val="00547111"/>
    <w:rsid w:val="00562606"/>
    <w:rsid w:val="00592D74"/>
    <w:rsid w:val="005B686A"/>
    <w:rsid w:val="005E2C44"/>
    <w:rsid w:val="00621188"/>
    <w:rsid w:val="006257ED"/>
    <w:rsid w:val="0063221C"/>
    <w:rsid w:val="006507F9"/>
    <w:rsid w:val="00653DE4"/>
    <w:rsid w:val="00665C47"/>
    <w:rsid w:val="00695808"/>
    <w:rsid w:val="006B46FB"/>
    <w:rsid w:val="006E21FB"/>
    <w:rsid w:val="00715AB3"/>
    <w:rsid w:val="0077568A"/>
    <w:rsid w:val="00792342"/>
    <w:rsid w:val="007977A8"/>
    <w:rsid w:val="007B512A"/>
    <w:rsid w:val="007C2097"/>
    <w:rsid w:val="007D29E9"/>
    <w:rsid w:val="007D6A07"/>
    <w:rsid w:val="007F7259"/>
    <w:rsid w:val="008040A8"/>
    <w:rsid w:val="00825C9A"/>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779D"/>
    <w:rsid w:val="009E06EA"/>
    <w:rsid w:val="009E3297"/>
    <w:rsid w:val="009E7FC7"/>
    <w:rsid w:val="009F56B0"/>
    <w:rsid w:val="009F734F"/>
    <w:rsid w:val="00A246B6"/>
    <w:rsid w:val="00A47E70"/>
    <w:rsid w:val="00A50CF0"/>
    <w:rsid w:val="00A76638"/>
    <w:rsid w:val="00A7671C"/>
    <w:rsid w:val="00A9179C"/>
    <w:rsid w:val="00AA2CBC"/>
    <w:rsid w:val="00AC5820"/>
    <w:rsid w:val="00AD1CD8"/>
    <w:rsid w:val="00AF5B2C"/>
    <w:rsid w:val="00B258BB"/>
    <w:rsid w:val="00B67B97"/>
    <w:rsid w:val="00B8420A"/>
    <w:rsid w:val="00B968C8"/>
    <w:rsid w:val="00BA3EC5"/>
    <w:rsid w:val="00BA51D9"/>
    <w:rsid w:val="00BB5DFC"/>
    <w:rsid w:val="00BD279D"/>
    <w:rsid w:val="00BD3DF5"/>
    <w:rsid w:val="00BD6BB8"/>
    <w:rsid w:val="00C449F3"/>
    <w:rsid w:val="00C66BA2"/>
    <w:rsid w:val="00C870F6"/>
    <w:rsid w:val="00C95985"/>
    <w:rsid w:val="00C97213"/>
    <w:rsid w:val="00CB554A"/>
    <w:rsid w:val="00CC5026"/>
    <w:rsid w:val="00CC68D0"/>
    <w:rsid w:val="00CD7A97"/>
    <w:rsid w:val="00CF6969"/>
    <w:rsid w:val="00D03F9A"/>
    <w:rsid w:val="00D06D51"/>
    <w:rsid w:val="00D12967"/>
    <w:rsid w:val="00D24991"/>
    <w:rsid w:val="00D3446B"/>
    <w:rsid w:val="00D50255"/>
    <w:rsid w:val="00D66520"/>
    <w:rsid w:val="00D7074D"/>
    <w:rsid w:val="00D70C08"/>
    <w:rsid w:val="00D84AE9"/>
    <w:rsid w:val="00D84B0E"/>
    <w:rsid w:val="00DE1691"/>
    <w:rsid w:val="00DE34CF"/>
    <w:rsid w:val="00E13F3D"/>
    <w:rsid w:val="00E34898"/>
    <w:rsid w:val="00EB09B7"/>
    <w:rsid w:val="00EE7B44"/>
    <w:rsid w:val="00EE7D7C"/>
    <w:rsid w:val="00F25D98"/>
    <w:rsid w:val="00F274E4"/>
    <w:rsid w:val="00F300FB"/>
    <w:rsid w:val="00F936E8"/>
    <w:rsid w:val="00FB6386"/>
    <w:rsid w:val="00FE2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Level_2 Char,Heading 81111 Char,标题 811 Char,标题 8111 Char"/>
    <w:link w:val="Heading5"/>
    <w:qFormat/>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63</TotalTime>
  <Pages>3</Pages>
  <Words>868</Words>
  <Characters>4949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47</cp:revision>
  <cp:lastPrinted>1900-01-01T07:59:08Z</cp:lastPrinted>
  <dcterms:created xsi:type="dcterms:W3CDTF">2023-09-06T02:54:00Z</dcterms:created>
  <dcterms:modified xsi:type="dcterms:W3CDTF">2024-03-02T21:55:00Z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